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44AE5" w14:textId="27CD0D0A" w:rsidR="006250CE" w:rsidRDefault="006250CE" w:rsidP="00C1427F">
      <w:pPr>
        <w:pStyle w:val="CRCoverPage"/>
        <w:tabs>
          <w:tab w:val="right" w:pos="9639"/>
        </w:tabs>
        <w:spacing w:after="0"/>
        <w:rPr>
          <w:b/>
          <w:i/>
          <w:noProof/>
          <w:sz w:val="28"/>
        </w:rPr>
      </w:pPr>
      <w:bookmarkStart w:id="0" w:name="_Hlk145491888"/>
      <w:r>
        <w:rPr>
          <w:b/>
          <w:noProof/>
          <w:sz w:val="24"/>
        </w:rPr>
        <w:t>3GPP TSG-CT WG1 Meeting #1</w:t>
      </w:r>
      <w:r w:rsidR="00E93776">
        <w:rPr>
          <w:b/>
          <w:noProof/>
          <w:sz w:val="24"/>
        </w:rPr>
        <w:t>50</w:t>
      </w:r>
      <w:r>
        <w:rPr>
          <w:b/>
          <w:i/>
          <w:noProof/>
          <w:sz w:val="28"/>
        </w:rPr>
        <w:tab/>
      </w:r>
      <w:r>
        <w:rPr>
          <w:b/>
          <w:noProof/>
          <w:sz w:val="24"/>
        </w:rPr>
        <w:t>C1-</w:t>
      </w:r>
      <w:r w:rsidR="002B060F" w:rsidRPr="002B060F">
        <w:rPr>
          <w:b/>
          <w:bCs/>
          <w:noProof/>
          <w:sz w:val="24"/>
        </w:rPr>
        <w:t>244387</w:t>
      </w:r>
    </w:p>
    <w:p w14:paraId="41E9F91A" w14:textId="5D9CD31B" w:rsidR="006250CE" w:rsidRDefault="00E93776" w:rsidP="006250CE">
      <w:pPr>
        <w:pStyle w:val="CRCoverPage"/>
        <w:outlineLvl w:val="0"/>
        <w:rPr>
          <w:b/>
          <w:noProof/>
          <w:sz w:val="24"/>
        </w:rPr>
      </w:pPr>
      <w:r>
        <w:rPr>
          <w:b/>
          <w:noProof/>
          <w:sz w:val="24"/>
        </w:rPr>
        <w:t>Maastricht</w:t>
      </w:r>
      <w:r w:rsidR="006250CE">
        <w:rPr>
          <w:b/>
          <w:noProof/>
          <w:sz w:val="24"/>
        </w:rPr>
        <w:t xml:space="preserve">, </w:t>
      </w:r>
      <w:r>
        <w:rPr>
          <w:b/>
          <w:noProof/>
          <w:sz w:val="24"/>
        </w:rPr>
        <w:t>NL</w:t>
      </w:r>
      <w:r w:rsidR="006250CE">
        <w:rPr>
          <w:b/>
          <w:noProof/>
          <w:sz w:val="24"/>
        </w:rPr>
        <w:t>, 1</w:t>
      </w:r>
      <w:r>
        <w:rPr>
          <w:b/>
          <w:noProof/>
          <w:sz w:val="24"/>
        </w:rPr>
        <w:t>9</w:t>
      </w:r>
      <w:r w:rsidR="006250CE">
        <w:rPr>
          <w:b/>
          <w:noProof/>
          <w:sz w:val="24"/>
        </w:rPr>
        <w:t>-</w:t>
      </w:r>
      <w:r>
        <w:rPr>
          <w:b/>
          <w:noProof/>
          <w:sz w:val="24"/>
        </w:rPr>
        <w:t>23</w:t>
      </w:r>
      <w:r w:rsidR="006250CE">
        <w:rPr>
          <w:b/>
          <w:noProof/>
          <w:sz w:val="24"/>
        </w:rPr>
        <w:t xml:space="preserve"> </w:t>
      </w:r>
      <w:r>
        <w:rPr>
          <w:b/>
          <w:noProof/>
          <w:sz w:val="24"/>
        </w:rPr>
        <w:t>September</w:t>
      </w:r>
      <w:r w:rsidR="006250C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10EA9447" w:rsidR="001E41F3" w:rsidRPr="00472CC9" w:rsidRDefault="001D3A15" w:rsidP="00E13F3D">
            <w:pPr>
              <w:pStyle w:val="CRCoverPage"/>
              <w:spacing w:after="0"/>
              <w:jc w:val="right"/>
              <w:rPr>
                <w:b/>
                <w:sz w:val="28"/>
              </w:rPr>
            </w:pPr>
            <w:r w:rsidRPr="00472CC9">
              <w:rPr>
                <w:b/>
                <w:sz w:val="28"/>
              </w:rPr>
              <w:t>2</w:t>
            </w:r>
            <w:r w:rsidR="00322E20" w:rsidRPr="00472CC9">
              <w:rPr>
                <w:b/>
                <w:sz w:val="28"/>
              </w:rPr>
              <w:t>4</w:t>
            </w:r>
            <w:r w:rsidR="00AB5EB8">
              <w:rPr>
                <w:b/>
                <w:sz w:val="28"/>
              </w:rPr>
              <w:t>.229</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669BDB7C" w:rsidR="001E41F3" w:rsidRPr="00472CC9" w:rsidRDefault="00322E20" w:rsidP="00547111">
            <w:pPr>
              <w:pStyle w:val="CRCoverPage"/>
              <w:spacing w:after="0"/>
            </w:pPr>
            <w:r w:rsidRPr="00472CC9">
              <w:rPr>
                <w:b/>
                <w:sz w:val="28"/>
              </w:rPr>
              <w:t xml:space="preserve">   </w:t>
            </w:r>
            <w:r w:rsidR="00ED03E2">
              <w:rPr>
                <w:b/>
                <w:sz w:val="28"/>
              </w:rPr>
              <w:t xml:space="preserve"> </w:t>
            </w:r>
            <w:r w:rsidR="005B7FB0">
              <w:rPr>
                <w:b/>
                <w:sz w:val="28"/>
              </w:rPr>
              <w:t>6670</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77EFAF9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AB5EB8">
              <w:rPr>
                <w:b/>
                <w:sz w:val="28"/>
              </w:rPr>
              <w:t>5</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8A79BFE" w:rsidR="001E41F3" w:rsidRPr="00472CC9" w:rsidRDefault="00D92C6F">
            <w:pPr>
              <w:pStyle w:val="CRCoverPage"/>
              <w:spacing w:after="0"/>
              <w:ind w:left="100"/>
            </w:pPr>
            <w:r>
              <w:t>Positive MSD ACK for SIP 4xx/6xx eCall Test</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4A7B990E" w:rsidR="001E41F3" w:rsidRPr="00472CC9" w:rsidRDefault="009D3665">
            <w:pPr>
              <w:pStyle w:val="CRCoverPage"/>
              <w:spacing w:after="0"/>
              <w:ind w:left="100"/>
            </w:pPr>
            <w:r>
              <w:t>IMSProtoc19</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332C53D5" w:rsidR="001E41F3" w:rsidRPr="00472CC9" w:rsidRDefault="001D3A15">
            <w:pPr>
              <w:pStyle w:val="CRCoverPage"/>
              <w:spacing w:after="0"/>
              <w:ind w:left="100"/>
            </w:pPr>
            <w:r w:rsidRPr="00472CC9">
              <w:t>202</w:t>
            </w:r>
            <w:r w:rsidR="00110B0F">
              <w:t>4</w:t>
            </w:r>
            <w:r w:rsidRPr="00472CC9">
              <w:t>-</w:t>
            </w:r>
            <w:r w:rsidR="006C420E">
              <w:t>0</w:t>
            </w:r>
            <w:r w:rsidR="00CB47D6">
              <w:t>8</w:t>
            </w:r>
            <w:r w:rsidRPr="00472CC9">
              <w:t>-</w:t>
            </w:r>
            <w:r w:rsidR="00CB47D6">
              <w:t>12</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4005A87E" w:rsidR="001E41F3" w:rsidRPr="00472CC9" w:rsidRDefault="00C74CAD"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59F1C1F2" w:rsidR="001E41F3" w:rsidRPr="00472CC9" w:rsidRDefault="001D3A15">
            <w:pPr>
              <w:pStyle w:val="CRCoverPage"/>
              <w:spacing w:after="0"/>
              <w:ind w:left="100"/>
            </w:pPr>
            <w:r w:rsidRPr="00472CC9">
              <w:t>Rel-</w:t>
            </w:r>
            <w:r w:rsidR="00B7349D" w:rsidRPr="00472CC9">
              <w:t>1</w:t>
            </w:r>
            <w:r w:rsidR="004C0462">
              <w:t>9</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08AA7DE" w14:textId="338D7988" w:rsidR="00805686" w:rsidRPr="00D92C6F" w:rsidRDefault="00D92C6F" w:rsidP="00AB5EB8">
            <w:pPr>
              <w:rPr>
                <w:rFonts w:ascii="Arial" w:hAnsi="Arial" w:cs="Arial"/>
              </w:rPr>
            </w:pPr>
            <w:r w:rsidRPr="00D92C6F">
              <w:rPr>
                <w:rFonts w:ascii="Arial" w:hAnsi="Arial" w:cs="Arial"/>
              </w:rPr>
              <w:t>Based on the CEN requirements a UE/IVS shall remain registered and do not attempt to retry a</w:t>
            </w:r>
            <w:r>
              <w:rPr>
                <w:rFonts w:ascii="Arial" w:hAnsi="Arial" w:cs="Arial"/>
              </w:rPr>
              <w:t>n</w:t>
            </w:r>
            <w:r w:rsidRPr="00D92C6F">
              <w:rPr>
                <w:rFonts w:ascii="Arial" w:hAnsi="Arial" w:cs="Arial"/>
              </w:rPr>
              <w:t xml:space="preserve"> eCall for a specified time. Therefore, the SIP 4xx/6xx response to an INVITE with positive MSD ACK is treated as successful and no further re-attempts of eCall are needed for a specific time.</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261CDAFB" w:rsidR="00A56963" w:rsidRPr="00472CC9" w:rsidRDefault="00D92C6F" w:rsidP="00AB5EB8">
            <w:pPr>
              <w:pStyle w:val="CRCoverPage"/>
              <w:spacing w:after="0"/>
            </w:pPr>
            <w:r>
              <w:t>Include a clause where the UE/IVS does not immediately retry and eCall over IMS upon receiving a positive MSD ACK in the SIP 4xx/6xx response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D6325" w:rsidR="00616A42" w:rsidRPr="007A5B75" w:rsidRDefault="00AB5EB8" w:rsidP="00F873B7">
            <w:pPr>
              <w:pStyle w:val="CRCoverPage"/>
              <w:spacing w:after="0"/>
            </w:pPr>
            <w:r>
              <w:t>Not alignment with CEN requirements for eCalls</w:t>
            </w:r>
            <w:r w:rsidR="00D92C6F">
              <w:t xml:space="preserve"> over IMS in 3GPP.</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55A27E5E" w:rsidR="001E41F3" w:rsidRPr="00472CC9" w:rsidRDefault="00523ECD" w:rsidP="00B87390">
            <w:pPr>
              <w:pStyle w:val="CRCoverPage"/>
              <w:spacing w:after="0"/>
            </w:pPr>
            <w:r>
              <w:t>5.1.6.11.2</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24546111" w14:textId="77777777" w:rsidR="00AB5EB8" w:rsidRPr="00481D2D" w:rsidRDefault="00AB5EB8" w:rsidP="00AB5EB8">
      <w:pPr>
        <w:pStyle w:val="Heading4"/>
      </w:pPr>
      <w:bookmarkStart w:id="2" w:name="_Toc146256743"/>
      <w:bookmarkStart w:id="3" w:name="_Toc171624702"/>
      <w:bookmarkStart w:id="4" w:name="_Toc171625135"/>
      <w:bookmarkStart w:id="5" w:name="_Toc20233015"/>
      <w:bookmarkStart w:id="6" w:name="_Toc27747124"/>
      <w:bookmarkStart w:id="7" w:name="_Toc36213314"/>
      <w:bookmarkStart w:id="8" w:name="_Toc36657491"/>
      <w:bookmarkStart w:id="9" w:name="_Toc45287161"/>
      <w:bookmarkStart w:id="10" w:name="_Toc51948434"/>
      <w:bookmarkStart w:id="11" w:name="_Toc51949526"/>
      <w:bookmarkStart w:id="12" w:name="_Toc162971754"/>
      <w:r w:rsidRPr="00481D2D">
        <w:t>5.1.6.11</w:t>
      </w:r>
      <w:r w:rsidRPr="00481D2D">
        <w:tab/>
        <w:t>eCall type of emergency service</w:t>
      </w:r>
      <w:bookmarkEnd w:id="2"/>
    </w:p>
    <w:p w14:paraId="4293D3F5" w14:textId="77777777" w:rsidR="00AB5EB8" w:rsidRPr="00E234C5" w:rsidRDefault="00AB5EB8" w:rsidP="00AB5EB8">
      <w:pPr>
        <w:pStyle w:val="Heading5"/>
      </w:pPr>
      <w:bookmarkStart w:id="13" w:name="_Toc146256745"/>
      <w:r w:rsidRPr="00E234C5">
        <w:t>5.1.6.11.2</w:t>
      </w:r>
      <w:r w:rsidRPr="00E234C5">
        <w:tab/>
        <w:t>Initial INVITE request</w:t>
      </w:r>
      <w:bookmarkEnd w:id="13"/>
    </w:p>
    <w:p w14:paraId="3C3725A3" w14:textId="77777777" w:rsidR="00AB5EB8" w:rsidRPr="00E234C5" w:rsidRDefault="00AB5EB8" w:rsidP="00AB5EB8">
      <w:r w:rsidRPr="00E234C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AABB608" w14:textId="77777777" w:rsidR="00AB5EB8" w:rsidRPr="00E234C5" w:rsidRDefault="00AB5EB8" w:rsidP="00AB5EB8">
      <w:pPr>
        <w:pStyle w:val="B1"/>
      </w:pPr>
      <w:r w:rsidRPr="00E234C5">
        <w:rPr>
          <w:lang w:eastAsia="ja-JP"/>
        </w:rPr>
        <w:t>1)</w:t>
      </w:r>
      <w:r w:rsidRPr="00E234C5">
        <w:rPr>
          <w:lang w:eastAsia="ja-JP"/>
        </w:rPr>
        <w:tab/>
        <w:t xml:space="preserve">the </w:t>
      </w:r>
      <w:r w:rsidRPr="00E234C5">
        <w:t>UE shall set the Request-URI to "urn:service:sos.ecall.automatic" or "urn:service:sos.ecall.manual"; and</w:t>
      </w:r>
    </w:p>
    <w:p w14:paraId="18732641" w14:textId="77777777" w:rsidR="00AB5EB8" w:rsidRPr="00E234C5" w:rsidRDefault="00AB5EB8" w:rsidP="00AB5EB8">
      <w:pPr>
        <w:pStyle w:val="B1"/>
      </w:pPr>
      <w:r w:rsidRPr="00E234C5">
        <w:t>2)</w:t>
      </w:r>
      <w:r w:rsidRPr="00E234C5">
        <w:tab/>
        <w:t>if the IP-CAN indicates the eCall support indication, the UE shall:</w:t>
      </w:r>
    </w:p>
    <w:p w14:paraId="148F3AD2" w14:textId="77777777" w:rsidR="00AB5EB8" w:rsidRPr="00E234C5" w:rsidRDefault="00AB5EB8" w:rsidP="00AB5EB8">
      <w:pPr>
        <w:pStyle w:val="B2"/>
        <w:rPr>
          <w:lang w:eastAsia="ja-JP"/>
        </w:rPr>
      </w:pPr>
      <w:r w:rsidRPr="00E234C5">
        <w:rPr>
          <w:lang w:eastAsia="ja-JP"/>
        </w:rPr>
        <w:t>a)</w:t>
      </w:r>
      <w:r w:rsidRPr="00E234C5">
        <w:rPr>
          <w:lang w:eastAsia="ja-JP"/>
        </w:rPr>
        <w:tab/>
        <w:t>insert a</w:t>
      </w:r>
      <w:r w:rsidRPr="00E234C5">
        <w:t xml:space="preserve">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r w:rsidRPr="00E234C5">
        <w:rPr>
          <w:lang w:eastAsia="ja-JP"/>
        </w:rPr>
        <w:t>;</w:t>
      </w:r>
    </w:p>
    <w:p w14:paraId="55D04E66" w14:textId="77777777" w:rsidR="00AB5EB8" w:rsidRPr="00E234C5" w:rsidRDefault="00AB5EB8" w:rsidP="00AB5EB8">
      <w:pPr>
        <w:pStyle w:val="B2"/>
        <w:rPr>
          <w:lang w:eastAsia="ja-JP"/>
        </w:rPr>
      </w:pPr>
      <w:r w:rsidRPr="00E234C5">
        <w:t>b)</w:t>
      </w:r>
      <w:r w:rsidRPr="00E234C5">
        <w:tab/>
        <w:t>insert an Accept header field indicating the UE is willing to accept</w:t>
      </w:r>
      <w:r w:rsidRPr="00E234C5">
        <w:rPr>
          <w:lang w:eastAsia="ja-JP"/>
        </w:rPr>
        <w:t xml:space="preserve"> an </w:t>
      </w:r>
      <w:r w:rsidRPr="00E234C5">
        <w:t>"</w:t>
      </w:r>
      <w:r w:rsidRPr="00E234C5">
        <w:rPr>
          <w:lang w:eastAsia="ja-JP"/>
        </w:rPr>
        <w:t>application/EmergencyCallData.Control+xml</w:t>
      </w:r>
      <w:r w:rsidRPr="00E234C5">
        <w:t>"</w:t>
      </w:r>
      <w:r w:rsidRPr="00E234C5">
        <w:rPr>
          <w:lang w:eastAsia="ja-JP"/>
        </w:rPr>
        <w:t xml:space="preserve"> MIME type as defined in </w:t>
      </w:r>
      <w:r w:rsidRPr="00E234C5">
        <w:t xml:space="preserve">RFC 8147 [244]; </w:t>
      </w:r>
      <w:r w:rsidRPr="00E234C5">
        <w:rPr>
          <w:lang w:eastAsia="ja-JP"/>
        </w:rPr>
        <w:t>and</w:t>
      </w:r>
    </w:p>
    <w:p w14:paraId="335C7D2A" w14:textId="77777777" w:rsidR="00AB5EB8" w:rsidRPr="00E234C5" w:rsidRDefault="00AB5EB8" w:rsidP="00AB5EB8">
      <w:pPr>
        <w:pStyle w:val="B2"/>
        <w:rPr>
          <w:lang w:eastAsia="ja-JP"/>
        </w:rPr>
      </w:pPr>
      <w:r w:rsidRPr="00E234C5">
        <w:t>c)</w:t>
      </w:r>
      <w:r w:rsidRPr="00E234C5">
        <w:tab/>
        <w:t>insert a Recv-Info header field set to "EmergencyCallData.eCall.MSD" as defined in RFC 8147 [244].</w:t>
      </w:r>
    </w:p>
    <w:p w14:paraId="7E3A937D" w14:textId="77777777" w:rsidR="00AB5EB8" w:rsidRPr="00E234C5" w:rsidRDefault="00AB5EB8" w:rsidP="00AB5EB8">
      <w:pPr>
        <w:pStyle w:val="NO"/>
        <w:rPr>
          <w:lang w:eastAsia="ja-JP"/>
        </w:rPr>
      </w:pPr>
      <w:r w:rsidRPr="00E234C5">
        <w:t>NOTE:</w:t>
      </w:r>
      <w:r w:rsidRPr="00E234C5">
        <w:tab/>
        <w:t>Further content for the INVITE is as defined in RFC 8147 [244].</w:t>
      </w:r>
    </w:p>
    <w:p w14:paraId="28391D72" w14:textId="77777777" w:rsidR="00AB5EB8" w:rsidRPr="00E234C5" w:rsidRDefault="00AB5EB8" w:rsidP="00AB5EB8">
      <w:pPr>
        <w:rPr>
          <w:lang w:eastAsia="ja-JP"/>
        </w:rPr>
      </w:pPr>
      <w:r w:rsidRPr="00E234C5">
        <w:rPr>
          <w:lang w:eastAsia="ja-JP"/>
        </w:rPr>
        <w:t>Then the UE shall proceed as follows:</w:t>
      </w:r>
    </w:p>
    <w:p w14:paraId="322B5BC8" w14:textId="77777777" w:rsidR="00AB5EB8" w:rsidRPr="00E234C5" w:rsidRDefault="00AB5EB8" w:rsidP="00AB5EB8">
      <w:pPr>
        <w:pStyle w:val="B1"/>
        <w:rPr>
          <w:lang w:eastAsia="ja-JP"/>
        </w:rPr>
      </w:pPr>
      <w:r w:rsidRPr="00E234C5">
        <w:rPr>
          <w:lang w:eastAsia="ja-JP"/>
        </w:rPr>
        <w:t>1)</w:t>
      </w:r>
      <w:r w:rsidRPr="00E234C5">
        <w:rPr>
          <w:lang w:eastAsia="ja-JP"/>
        </w:rPr>
        <w:tab/>
        <w:t xml:space="preserve">if the UE receives a 200 (OK) </w:t>
      </w:r>
      <w:r w:rsidRPr="00E234C5">
        <w:t>response</w:t>
      </w:r>
      <w:r w:rsidRPr="00E234C5">
        <w:rPr>
          <w:lang w:eastAsia="ja-JP"/>
        </w:rPr>
        <w:t xml:space="preserve"> to the INVITE request not containing:</w:t>
      </w:r>
    </w:p>
    <w:p w14:paraId="446CD86E" w14:textId="77777777" w:rsidR="00AB5EB8" w:rsidRPr="00E234C5" w:rsidRDefault="00AB5EB8" w:rsidP="00AB5EB8">
      <w:pPr>
        <w:pStyle w:val="B2"/>
      </w:pPr>
      <w:r w:rsidRPr="00E234C5">
        <w:rPr>
          <w:lang w:eastAsia="ja-JP"/>
        </w:rPr>
        <w:t>a)</w:t>
      </w:r>
      <w:r w:rsidRPr="00E234C5">
        <w:rPr>
          <w:lang w:eastAsia="ja-JP"/>
        </w:rPr>
        <w:tab/>
        <w:t xml:space="preserve">a multipart/mixed body containing an </w:t>
      </w:r>
      <w:r w:rsidRPr="00E234C5">
        <w:t>"application/EmergencyCallData.Control+xml" MIME body part as defined in RFC 8147 [244] with a</w:t>
      </w:r>
      <w:r w:rsidRPr="00E234C5">
        <w:rPr>
          <w:lang w:eastAsia="ja-JP"/>
        </w:rPr>
        <w:t xml:space="preserve">n </w:t>
      </w:r>
      <w:r w:rsidRPr="00E234C5">
        <w:t>"ack" element containing:</w:t>
      </w:r>
    </w:p>
    <w:p w14:paraId="1EB7C676" w14:textId="77777777" w:rsidR="00AB5EB8" w:rsidRPr="00E234C5" w:rsidRDefault="00AB5EB8" w:rsidP="00AB5EB8">
      <w:pPr>
        <w:pStyle w:val="B3"/>
      </w:pPr>
      <w:r w:rsidRPr="00E234C5">
        <w:t>i)</w:t>
      </w:r>
      <w:r w:rsidRPr="00E234C5">
        <w:tab/>
        <w:t>a "received" attribute set to "true"; and</w:t>
      </w:r>
    </w:p>
    <w:p w14:paraId="0B454FD2" w14:textId="77777777" w:rsidR="00AB5EB8" w:rsidRPr="00E234C5" w:rsidRDefault="00AB5EB8" w:rsidP="00AB5EB8">
      <w:pPr>
        <w:pStyle w:val="B3"/>
      </w:pPr>
      <w:r w:rsidRPr="00E234C5">
        <w:t>ii)</w:t>
      </w:r>
      <w:r w:rsidRPr="00E234C5">
        <w:tab/>
        <w:t>a "ref" attribute set to the Content-ID of the MIME body part containing the MSD sent by the UE;</w:t>
      </w:r>
    </w:p>
    <w:p w14:paraId="7D13F28B" w14:textId="77777777" w:rsidR="00AB5EB8" w:rsidRPr="00E234C5" w:rsidRDefault="00AB5EB8" w:rsidP="00AB5EB8">
      <w:pPr>
        <w:pStyle w:val="B1"/>
      </w:pPr>
      <w:r w:rsidRPr="00E234C5">
        <w:tab/>
      </w:r>
      <w:r w:rsidRPr="00E234C5">
        <w:rPr>
          <w:lang w:eastAsia="ja-JP"/>
        </w:rPr>
        <w:t xml:space="preserve">then the UE </w:t>
      </w:r>
      <w:r w:rsidRPr="00E234C5">
        <w:t>shall send the MSD using audio media stream encoded as described in 3GPP TS 26.267 [9C]</w:t>
      </w:r>
      <w:r w:rsidRPr="00E234C5">
        <w:rPr>
          <w:lang w:eastAsia="ja-JP"/>
        </w:rPr>
        <w:t>;</w:t>
      </w:r>
    </w:p>
    <w:p w14:paraId="014CB4BD" w14:textId="77777777" w:rsidR="00AB5EB8" w:rsidRPr="00E234C5" w:rsidRDefault="00AB5EB8" w:rsidP="00AB5EB8">
      <w:pPr>
        <w:pStyle w:val="B1"/>
        <w:rPr>
          <w:lang w:eastAsia="ja-JP"/>
        </w:rPr>
      </w:pPr>
      <w:r w:rsidRPr="00E234C5">
        <w:rPr>
          <w:lang w:eastAsia="ja-JP"/>
        </w:rPr>
        <w:t>2)</w:t>
      </w:r>
      <w:r w:rsidRPr="00E234C5">
        <w:rPr>
          <w:lang w:eastAsia="ja-JP"/>
        </w:rPr>
        <w:tab/>
        <w:t xml:space="preserve">if the UE receives a 200 (OK) </w:t>
      </w:r>
      <w:r w:rsidRPr="00E234C5">
        <w:t>response</w:t>
      </w:r>
      <w:r w:rsidRPr="00E234C5">
        <w:rPr>
          <w:lang w:eastAsia="ja-JP"/>
        </w:rPr>
        <w:t xml:space="preserve"> to the INVITE request containing:</w:t>
      </w:r>
    </w:p>
    <w:p w14:paraId="76BE5C0C" w14:textId="77777777" w:rsidR="00AB5EB8" w:rsidRPr="00E234C5" w:rsidRDefault="00AB5EB8" w:rsidP="00AB5EB8">
      <w:pPr>
        <w:pStyle w:val="B2"/>
      </w:pPr>
      <w:r w:rsidRPr="00E234C5">
        <w:rPr>
          <w:lang w:eastAsia="ja-JP"/>
        </w:rPr>
        <w:t>a)</w:t>
      </w:r>
      <w:r w:rsidRPr="00E234C5">
        <w:rPr>
          <w:lang w:eastAsia="ja-JP"/>
        </w:rPr>
        <w:tab/>
        <w:t xml:space="preserve">a multipart/mixed body containing an </w:t>
      </w:r>
      <w:r w:rsidRPr="00E234C5">
        <w:t>"application/EmergencyCallData.Control+xml" MIME body part as defined in RFC 8147 [244] with a</w:t>
      </w:r>
      <w:r w:rsidRPr="00E234C5">
        <w:rPr>
          <w:lang w:eastAsia="ja-JP"/>
        </w:rPr>
        <w:t xml:space="preserve">n </w:t>
      </w:r>
      <w:r w:rsidRPr="00E234C5">
        <w:t>"ack" element containing:</w:t>
      </w:r>
    </w:p>
    <w:p w14:paraId="7FDE2AB3" w14:textId="77777777" w:rsidR="00AB5EB8" w:rsidRPr="00E234C5" w:rsidRDefault="00AB5EB8" w:rsidP="00AB5EB8">
      <w:pPr>
        <w:pStyle w:val="B3"/>
      </w:pPr>
      <w:r w:rsidRPr="00E234C5">
        <w:t>i)</w:t>
      </w:r>
      <w:r w:rsidRPr="00E234C5">
        <w:tab/>
        <w:t>a "received" attribute set to "true"; and</w:t>
      </w:r>
    </w:p>
    <w:p w14:paraId="09190174" w14:textId="77777777" w:rsidR="00AB5EB8" w:rsidRPr="00E234C5" w:rsidRDefault="00AB5EB8" w:rsidP="00AB5EB8">
      <w:pPr>
        <w:pStyle w:val="B3"/>
      </w:pPr>
      <w:r w:rsidRPr="00E234C5">
        <w:t>ii)</w:t>
      </w:r>
      <w:r w:rsidRPr="00E234C5">
        <w:tab/>
        <w:t>a "ref" attribute set to the Content-ID of the MIME body part containing the MSD sent by the UE;</w:t>
      </w:r>
    </w:p>
    <w:p w14:paraId="1F596C53" w14:textId="77777777" w:rsidR="00AB5EB8" w:rsidRPr="00481D2D" w:rsidRDefault="00AB5EB8" w:rsidP="00AB5EB8">
      <w:pPr>
        <w:pStyle w:val="B1"/>
      </w:pPr>
      <w:r w:rsidRPr="00E234C5">
        <w:tab/>
      </w:r>
      <w:r w:rsidRPr="00E234C5">
        <w:rPr>
          <w:lang w:eastAsia="ja-JP"/>
        </w:rPr>
        <w:t xml:space="preserve">then the UE </w:t>
      </w:r>
      <w:r w:rsidRPr="00E234C5">
        <w:t xml:space="preserve">shall </w:t>
      </w:r>
      <w:r w:rsidRPr="00E234C5">
        <w:rPr>
          <w:lang w:eastAsia="ja-JP"/>
        </w:rPr>
        <w:t>consider the initial MSD transmission as successful;</w:t>
      </w:r>
    </w:p>
    <w:p w14:paraId="449D73EF" w14:textId="77777777" w:rsidR="00AB5EB8" w:rsidRPr="00E1193A" w:rsidRDefault="00AB5EB8" w:rsidP="00AB5EB8">
      <w:pPr>
        <w:pStyle w:val="B1"/>
        <w:rPr>
          <w:lang w:eastAsia="ja-JP"/>
        </w:rPr>
      </w:pPr>
      <w:r w:rsidRPr="00481D2D">
        <w:rPr>
          <w:lang w:eastAsia="ja-JP"/>
        </w:rPr>
        <w:t>3)</w:t>
      </w:r>
      <w:r w:rsidRPr="00481D2D">
        <w:rPr>
          <w:lang w:eastAsia="ja-JP"/>
        </w:rPr>
        <w:tab/>
      </w:r>
      <w:r w:rsidRPr="00E1193A">
        <w:rPr>
          <w:lang w:eastAsia="ja-JP"/>
        </w:rPr>
        <w:t xml:space="preserve">if the UE receives a 486 (Busy Here), 600 (Busy Everywhere) or 603 (Decline) </w:t>
      </w:r>
      <w:r w:rsidRPr="00E1193A">
        <w:t>response</w:t>
      </w:r>
      <w:r w:rsidRPr="00E1193A">
        <w:rPr>
          <w:lang w:eastAsia="ja-JP"/>
        </w:rPr>
        <w:t xml:space="preserve"> to the INVITE request containing:</w:t>
      </w:r>
    </w:p>
    <w:p w14:paraId="6775721C" w14:textId="77777777" w:rsidR="00AB5EB8" w:rsidRPr="00E1193A" w:rsidRDefault="00AB5EB8" w:rsidP="00AB5EB8">
      <w:pPr>
        <w:pStyle w:val="B2"/>
      </w:pPr>
      <w:r w:rsidRPr="00E1193A">
        <w:rPr>
          <w:lang w:eastAsia="ja-JP"/>
        </w:rPr>
        <w:t>a)</w:t>
      </w:r>
      <w:r w:rsidRPr="00E1193A">
        <w:rPr>
          <w:lang w:eastAsia="ja-JP"/>
        </w:rPr>
        <w:tab/>
        <w:t xml:space="preserve">a multipart/mixed body containing an </w:t>
      </w:r>
      <w:r w:rsidRPr="00E1193A">
        <w:t>"application/EmergencyCallData.Control+xml" MIME body part as defined in RFC 8147 [244] with a</w:t>
      </w:r>
      <w:r w:rsidRPr="00E1193A">
        <w:rPr>
          <w:lang w:eastAsia="ja-JP"/>
        </w:rPr>
        <w:t xml:space="preserve">n </w:t>
      </w:r>
      <w:r w:rsidRPr="00E1193A">
        <w:t>"ack" element containing:</w:t>
      </w:r>
    </w:p>
    <w:p w14:paraId="1FA797A8" w14:textId="77777777" w:rsidR="00AB5EB8" w:rsidRPr="00481D2D" w:rsidRDefault="00AB5EB8" w:rsidP="00AB5EB8">
      <w:pPr>
        <w:pStyle w:val="B3"/>
      </w:pPr>
      <w:r w:rsidRPr="00E1193A">
        <w:t>i)</w:t>
      </w:r>
      <w:r w:rsidRPr="00E1193A">
        <w:tab/>
        <w:t>a "received" attribute set to "true"; and</w:t>
      </w:r>
    </w:p>
    <w:p w14:paraId="7B71C8B1" w14:textId="77777777" w:rsidR="00AB5EB8" w:rsidRPr="00481D2D" w:rsidRDefault="00AB5EB8" w:rsidP="00AB5EB8">
      <w:pPr>
        <w:pStyle w:val="B3"/>
      </w:pPr>
      <w:r w:rsidRPr="00481D2D">
        <w:t>ii)</w:t>
      </w:r>
      <w:r w:rsidRPr="00481D2D">
        <w:tab/>
        <w:t>a "ref" attribute set to the Content-ID of the MIME body part containing the MSD sent by the UE;</w:t>
      </w:r>
    </w:p>
    <w:p w14:paraId="572D2523" w14:textId="3AA74803" w:rsidR="00AB5EB8" w:rsidRDefault="00AB5EB8" w:rsidP="00AB5EB8">
      <w:pPr>
        <w:pStyle w:val="B1"/>
        <w:rPr>
          <w:ins w:id="14" w:author="Author"/>
          <w:lang w:eastAsia="ja-JP"/>
        </w:rPr>
      </w:pPr>
      <w:r w:rsidRPr="00481D2D">
        <w:tab/>
      </w:r>
      <w:r w:rsidRPr="00681D20">
        <w:rPr>
          <w:lang w:eastAsia="ja-JP"/>
        </w:rPr>
        <w:t xml:space="preserve">then the UE </w:t>
      </w:r>
      <w:r w:rsidRPr="00681D20">
        <w:t xml:space="preserve">shall </w:t>
      </w:r>
      <w:r w:rsidRPr="00681D20">
        <w:rPr>
          <w:lang w:eastAsia="ja-JP"/>
        </w:rPr>
        <w:t xml:space="preserve">consider the initial MSD transmission as </w:t>
      </w:r>
      <w:r w:rsidR="00547D7F" w:rsidRPr="00681D20">
        <w:rPr>
          <w:lang w:eastAsia="ja-JP"/>
        </w:rPr>
        <w:t>successful,</w:t>
      </w:r>
      <w:r w:rsidRPr="00681D20">
        <w:rPr>
          <w:lang w:eastAsia="ja-JP"/>
        </w:rPr>
        <w:t xml:space="preserve"> </w:t>
      </w:r>
      <w:r w:rsidRPr="00681D20">
        <w:t>specified in 3GPP TS 23.167 [4B]</w:t>
      </w:r>
      <w:r w:rsidRPr="00681D20">
        <w:rPr>
          <w:lang w:eastAsia="ja-JP"/>
        </w:rPr>
        <w:t>; and</w:t>
      </w:r>
    </w:p>
    <w:p w14:paraId="7081D55D" w14:textId="20AF73D2" w:rsidR="00E1193A" w:rsidRPr="00E1193A" w:rsidRDefault="00E1193A" w:rsidP="00E1193A">
      <w:pPr>
        <w:pStyle w:val="B1"/>
        <w:rPr>
          <w:ins w:id="15" w:author="Author"/>
          <w:lang w:eastAsia="ja-JP"/>
        </w:rPr>
      </w:pPr>
      <w:ins w:id="16" w:author="Author">
        <w:r w:rsidRPr="00481D2D">
          <w:rPr>
            <w:lang w:eastAsia="ja-JP"/>
          </w:rPr>
          <w:t>3</w:t>
        </w:r>
        <w:r w:rsidR="00E66487">
          <w:rPr>
            <w:lang w:eastAsia="ja-JP"/>
          </w:rPr>
          <w:t>a</w:t>
        </w:r>
        <w:r w:rsidRPr="00481D2D">
          <w:rPr>
            <w:lang w:eastAsia="ja-JP"/>
          </w:rPr>
          <w:t>)</w:t>
        </w:r>
        <w:r w:rsidRPr="00481D2D">
          <w:rPr>
            <w:lang w:eastAsia="ja-JP"/>
          </w:rPr>
          <w:tab/>
        </w:r>
        <w:r w:rsidRPr="00E1193A">
          <w:rPr>
            <w:lang w:eastAsia="ja-JP"/>
          </w:rPr>
          <w:t xml:space="preserve">if the UE receives a 486 (Busy Here), 600 (Busy Everywhere) or 603 (Decline) </w:t>
        </w:r>
        <w:r w:rsidRPr="00E1193A">
          <w:t>response</w:t>
        </w:r>
        <w:r w:rsidRPr="00E1193A">
          <w:rPr>
            <w:lang w:eastAsia="ja-JP"/>
          </w:rPr>
          <w:t xml:space="preserve"> to the INVITE request containing:</w:t>
        </w:r>
      </w:ins>
    </w:p>
    <w:p w14:paraId="3FE3350A" w14:textId="3BC63DD1" w:rsidR="00E1193A" w:rsidRPr="00E1193A" w:rsidRDefault="00E1193A" w:rsidP="00E1193A">
      <w:pPr>
        <w:pStyle w:val="B2"/>
        <w:rPr>
          <w:ins w:id="17" w:author="Author"/>
        </w:rPr>
      </w:pPr>
      <w:ins w:id="18" w:author="Author">
        <w:r w:rsidRPr="00E1193A">
          <w:rPr>
            <w:lang w:eastAsia="ja-JP"/>
          </w:rPr>
          <w:lastRenderedPageBreak/>
          <w:t>a)</w:t>
        </w:r>
        <w:r w:rsidRPr="00E1193A">
          <w:rPr>
            <w:lang w:eastAsia="ja-JP"/>
          </w:rPr>
          <w:tab/>
          <w:t xml:space="preserve">a multipart/mixed body containing an </w:t>
        </w:r>
        <w:r w:rsidRPr="00E1193A">
          <w:t>"application/</w:t>
        </w:r>
        <w:r w:rsidR="00E66487">
          <w:t>eTestCalling</w:t>
        </w:r>
        <w:r w:rsidRPr="00E1193A">
          <w:t>.Control+xml" MIME body part as defined in RFC 8147 [244] with a</w:t>
        </w:r>
        <w:r w:rsidRPr="00E1193A">
          <w:rPr>
            <w:lang w:eastAsia="ja-JP"/>
          </w:rPr>
          <w:t xml:space="preserve">n </w:t>
        </w:r>
        <w:r w:rsidRPr="00E1193A">
          <w:t>"ack" element containing:</w:t>
        </w:r>
      </w:ins>
    </w:p>
    <w:p w14:paraId="0A769BF9" w14:textId="77777777" w:rsidR="00E1193A" w:rsidRPr="00481D2D" w:rsidRDefault="00E1193A" w:rsidP="00E1193A">
      <w:pPr>
        <w:pStyle w:val="B3"/>
        <w:rPr>
          <w:ins w:id="19" w:author="Author"/>
        </w:rPr>
      </w:pPr>
      <w:ins w:id="20" w:author="Author">
        <w:r w:rsidRPr="00E1193A">
          <w:t>i)</w:t>
        </w:r>
        <w:r w:rsidRPr="00E1193A">
          <w:tab/>
          <w:t>a "received" attribute set to "true"; and</w:t>
        </w:r>
      </w:ins>
    </w:p>
    <w:p w14:paraId="034A630C" w14:textId="77777777" w:rsidR="00E1193A" w:rsidRPr="00481D2D" w:rsidRDefault="00E1193A" w:rsidP="00E1193A">
      <w:pPr>
        <w:pStyle w:val="B3"/>
        <w:rPr>
          <w:ins w:id="21" w:author="Author"/>
        </w:rPr>
      </w:pPr>
      <w:ins w:id="22" w:author="Author">
        <w:r w:rsidRPr="00481D2D">
          <w:t>ii)</w:t>
        </w:r>
        <w:r w:rsidRPr="00481D2D">
          <w:tab/>
          <w:t>a "ref" attribute set to the Content-ID of the MIME body part containing the MSD sent by the UE;</w:t>
        </w:r>
      </w:ins>
    </w:p>
    <w:p w14:paraId="57C670B1" w14:textId="22C87F76" w:rsidR="00E1193A" w:rsidRPr="00681D20" w:rsidDel="00E66487" w:rsidRDefault="00E1193A" w:rsidP="00E1193A">
      <w:pPr>
        <w:pStyle w:val="B1"/>
        <w:rPr>
          <w:ins w:id="23" w:author="Author"/>
          <w:del w:id="24" w:author="Author"/>
        </w:rPr>
      </w:pPr>
      <w:ins w:id="25" w:author="Author">
        <w:r w:rsidRPr="00481D2D">
          <w:tab/>
        </w:r>
        <w:r w:rsidRPr="00681D20">
          <w:rPr>
            <w:lang w:eastAsia="ja-JP"/>
          </w:rPr>
          <w:t xml:space="preserve">then the UE </w:t>
        </w:r>
        <w:r w:rsidRPr="00681D20">
          <w:t xml:space="preserve">shall </w:t>
        </w:r>
        <w:r w:rsidRPr="00681D20">
          <w:rPr>
            <w:lang w:eastAsia="ja-JP"/>
          </w:rPr>
          <w:t xml:space="preserve">consider the initial MSD transmission as successful, and the UE shall not re-attempt the eCall </w:t>
        </w:r>
        <w:r w:rsidRPr="00681D20">
          <w:t>as specified in 3GPP TS 23.167 [4B]</w:t>
        </w:r>
        <w:r>
          <w:t xml:space="preserve"> </w:t>
        </w:r>
        <w:r w:rsidR="00E66487">
          <w:t xml:space="preserve">for a predefined time </w:t>
        </w:r>
        <w:r w:rsidRPr="00681D20">
          <w:rPr>
            <w:lang w:eastAsia="ja-JP"/>
          </w:rPr>
          <w:t xml:space="preserve">while maintaining registration. Upon </w:t>
        </w:r>
        <w:r w:rsidR="00E66487">
          <w:rPr>
            <w:lang w:eastAsia="ja-JP"/>
          </w:rPr>
          <w:t>expiration</w:t>
        </w:r>
        <w:r w:rsidRPr="00681D20">
          <w:rPr>
            <w:lang w:eastAsia="ja-JP"/>
          </w:rPr>
          <w:t xml:space="preserve"> of </w:t>
        </w:r>
        <w:r w:rsidR="00E66487">
          <w:rPr>
            <w:lang w:eastAsia="ja-JP"/>
          </w:rPr>
          <w:t xml:space="preserve">predefined </w:t>
        </w:r>
        <w:r w:rsidRPr="00681D20">
          <w:rPr>
            <w:lang w:eastAsia="ja-JP"/>
          </w:rPr>
          <w:t>time</w:t>
        </w:r>
        <w:r>
          <w:rPr>
            <w:lang w:eastAsia="ja-JP"/>
          </w:rPr>
          <w:t>,</w:t>
        </w:r>
        <w:r w:rsidRPr="00681D20">
          <w:rPr>
            <w:lang w:eastAsia="ja-JP"/>
          </w:rPr>
          <w:t xml:space="preserve"> the UE shall perform domain selection to re-att</w:t>
        </w:r>
        <w:r>
          <w:rPr>
            <w:lang w:eastAsia="ja-JP"/>
          </w:rPr>
          <w:t>e</w:t>
        </w:r>
        <w:r w:rsidRPr="00681D20">
          <w:rPr>
            <w:lang w:eastAsia="ja-JP"/>
          </w:rPr>
          <w:t>mpt the eCall as</w:t>
        </w:r>
        <w:r>
          <w:rPr>
            <w:lang w:eastAsia="ja-JP"/>
          </w:rPr>
          <w:t xml:space="preserve"> </w:t>
        </w:r>
        <w:r w:rsidRPr="00681D20">
          <w:t>specified in 3GPP TS 23.167 [4B]</w:t>
        </w:r>
        <w:r w:rsidRPr="00681D20">
          <w:rPr>
            <w:lang w:eastAsia="ja-JP"/>
          </w:rPr>
          <w:t>; and</w:t>
        </w:r>
      </w:ins>
    </w:p>
    <w:p w14:paraId="6D598E5B" w14:textId="77777777" w:rsidR="00E1193A" w:rsidRPr="00681D20" w:rsidRDefault="00E1193A" w:rsidP="00E66487">
      <w:pPr>
        <w:pStyle w:val="B1"/>
      </w:pPr>
    </w:p>
    <w:p w14:paraId="79F68CD9" w14:textId="77777777" w:rsidR="00AB5EB8" w:rsidRPr="00681D20" w:rsidRDefault="00AB5EB8" w:rsidP="00AB5EB8">
      <w:pPr>
        <w:pStyle w:val="B1"/>
      </w:pPr>
      <w:r w:rsidRPr="00681D20">
        <w:rPr>
          <w:lang w:eastAsia="ja-JP"/>
        </w:rPr>
        <w:t>4)</w:t>
      </w:r>
      <w:r w:rsidRPr="00681D20">
        <w:rPr>
          <w:lang w:eastAsia="ja-JP"/>
        </w:rPr>
        <w:tab/>
        <w:t xml:space="preserve">in all other cases, the UE shall </w:t>
      </w:r>
      <w:r w:rsidRPr="00681D20">
        <w:t xml:space="preserve">perform domain selection to re-attempt the eCall </w:t>
      </w:r>
      <w:bookmarkStart w:id="26" w:name="_Hlk172890026"/>
      <w:r w:rsidRPr="00681D20">
        <w:t>as specified in 3GPP TS 23.167 [4B]</w:t>
      </w:r>
      <w:bookmarkEnd w:id="26"/>
      <w:r w:rsidRPr="00681D20">
        <w:rPr>
          <w:lang w:eastAsia="ja-JP"/>
        </w:rPr>
        <w:t>.</w:t>
      </w:r>
    </w:p>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CR6_3_2_1"/>
      <w:bookmarkStart w:id="28" w:name="_CR6_3_2_2"/>
      <w:bookmarkStart w:id="29" w:name="_CR8_2_19_1"/>
      <w:bookmarkStart w:id="30" w:name="_CR8_3_9_1"/>
      <w:bookmarkEnd w:id="3"/>
      <w:bookmarkEnd w:id="4"/>
      <w:bookmarkEnd w:id="5"/>
      <w:bookmarkEnd w:id="6"/>
      <w:bookmarkEnd w:id="7"/>
      <w:bookmarkEnd w:id="8"/>
      <w:bookmarkEnd w:id="9"/>
      <w:bookmarkEnd w:id="10"/>
      <w:bookmarkEnd w:id="11"/>
      <w:bookmarkEnd w:id="12"/>
      <w:bookmarkEnd w:id="27"/>
      <w:bookmarkEnd w:id="28"/>
      <w:bookmarkEnd w:id="29"/>
      <w:bookmarkEnd w:id="3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57FDF" w14:textId="77777777" w:rsidR="00F009D7" w:rsidRDefault="00F009D7">
      <w:r>
        <w:separator/>
      </w:r>
    </w:p>
  </w:endnote>
  <w:endnote w:type="continuationSeparator" w:id="0">
    <w:p w14:paraId="0B86EADD" w14:textId="77777777" w:rsidR="00F009D7" w:rsidRDefault="00F009D7">
      <w:r>
        <w:continuationSeparator/>
      </w:r>
    </w:p>
  </w:endnote>
  <w:endnote w:type="continuationNotice" w:id="1">
    <w:p w14:paraId="036849D4" w14:textId="77777777" w:rsidR="00F009D7" w:rsidRDefault="00F00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BAFA4" w14:textId="77777777" w:rsidR="00F009D7" w:rsidRDefault="00F009D7">
      <w:r>
        <w:separator/>
      </w:r>
    </w:p>
  </w:footnote>
  <w:footnote w:type="continuationSeparator" w:id="0">
    <w:p w14:paraId="006DA7BD" w14:textId="77777777" w:rsidR="00F009D7" w:rsidRDefault="00F009D7">
      <w:r>
        <w:continuationSeparator/>
      </w:r>
    </w:p>
  </w:footnote>
  <w:footnote w:type="continuationNotice" w:id="1">
    <w:p w14:paraId="72EFE102" w14:textId="77777777" w:rsidR="00F009D7" w:rsidRDefault="00F00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3193741"/>
    <w:multiLevelType w:val="hybridMultilevel"/>
    <w:tmpl w:val="CAE4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6"/>
  </w:num>
  <w:num w:numId="7" w16cid:durableId="2127236215">
    <w:abstractNumId w:val="44"/>
  </w:num>
  <w:num w:numId="8" w16cid:durableId="1713847731">
    <w:abstractNumId w:val="42"/>
  </w:num>
  <w:num w:numId="9" w16cid:durableId="789277201">
    <w:abstractNumId w:val="39"/>
  </w:num>
  <w:num w:numId="10" w16cid:durableId="1586721956">
    <w:abstractNumId w:val="20"/>
  </w:num>
  <w:num w:numId="11" w16cid:durableId="15423986">
    <w:abstractNumId w:val="43"/>
  </w:num>
  <w:num w:numId="12" w16cid:durableId="1824276091">
    <w:abstractNumId w:val="15"/>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30"/>
  </w:num>
  <w:num w:numId="20" w16cid:durableId="1495682072">
    <w:abstractNumId w:val="33"/>
  </w:num>
  <w:num w:numId="21" w16cid:durableId="2074814106">
    <w:abstractNumId w:val="22"/>
  </w:num>
  <w:num w:numId="22" w16cid:durableId="212620772">
    <w:abstractNumId w:val="46"/>
  </w:num>
  <w:num w:numId="23" w16cid:durableId="1358770741">
    <w:abstractNumId w:val="37"/>
  </w:num>
  <w:num w:numId="24" w16cid:durableId="1437169593">
    <w:abstractNumId w:val="29"/>
  </w:num>
  <w:num w:numId="25" w16cid:durableId="1373306909">
    <w:abstractNumId w:val="14"/>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7"/>
  </w:num>
  <w:num w:numId="33" w16cid:durableId="374697690">
    <w:abstractNumId w:val="38"/>
  </w:num>
  <w:num w:numId="34" w16cid:durableId="1768043029">
    <w:abstractNumId w:val="25"/>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3"/>
  </w:num>
  <w:num w:numId="48" w16cid:durableId="824199409">
    <w:abstractNumId w:val="45"/>
  </w:num>
  <w:num w:numId="49" w16cid:durableId="1264260537">
    <w:abstractNumId w:val="21"/>
  </w:num>
  <w:num w:numId="50" w16cid:durableId="1398670848">
    <w:abstractNumId w:val="47"/>
  </w:num>
  <w:num w:numId="51" w16cid:durableId="13279509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41"/>
    <w:rsid w:val="000210D2"/>
    <w:rsid w:val="00022E4A"/>
    <w:rsid w:val="00052B76"/>
    <w:rsid w:val="00091364"/>
    <w:rsid w:val="00094042"/>
    <w:rsid w:val="000A6394"/>
    <w:rsid w:val="000B3ED7"/>
    <w:rsid w:val="000B654D"/>
    <w:rsid w:val="000B7FED"/>
    <w:rsid w:val="000C038A"/>
    <w:rsid w:val="000C266F"/>
    <w:rsid w:val="000C6598"/>
    <w:rsid w:val="000D0744"/>
    <w:rsid w:val="000D0B2F"/>
    <w:rsid w:val="000D44B3"/>
    <w:rsid w:val="000E1FD5"/>
    <w:rsid w:val="00110B0F"/>
    <w:rsid w:val="00113904"/>
    <w:rsid w:val="00145D43"/>
    <w:rsid w:val="00163209"/>
    <w:rsid w:val="0016524F"/>
    <w:rsid w:val="001710B6"/>
    <w:rsid w:val="001926C0"/>
    <w:rsid w:val="00192C46"/>
    <w:rsid w:val="00194FBD"/>
    <w:rsid w:val="001A08B3"/>
    <w:rsid w:val="001A7B60"/>
    <w:rsid w:val="001B2CA5"/>
    <w:rsid w:val="001B52F0"/>
    <w:rsid w:val="001B7A65"/>
    <w:rsid w:val="001D2903"/>
    <w:rsid w:val="001D2C7C"/>
    <w:rsid w:val="001D3A15"/>
    <w:rsid w:val="001E41F3"/>
    <w:rsid w:val="001E7ADF"/>
    <w:rsid w:val="001F02A3"/>
    <w:rsid w:val="002003B3"/>
    <w:rsid w:val="00201434"/>
    <w:rsid w:val="0020264B"/>
    <w:rsid w:val="00204379"/>
    <w:rsid w:val="0020644E"/>
    <w:rsid w:val="00212420"/>
    <w:rsid w:val="00221571"/>
    <w:rsid w:val="00221F92"/>
    <w:rsid w:val="00224F0F"/>
    <w:rsid w:val="00230D07"/>
    <w:rsid w:val="00255E2E"/>
    <w:rsid w:val="0026004D"/>
    <w:rsid w:val="00260BF3"/>
    <w:rsid w:val="002640DD"/>
    <w:rsid w:val="00270279"/>
    <w:rsid w:val="00275D12"/>
    <w:rsid w:val="00284FEB"/>
    <w:rsid w:val="002860C4"/>
    <w:rsid w:val="002B060F"/>
    <w:rsid w:val="002B457F"/>
    <w:rsid w:val="002B5741"/>
    <w:rsid w:val="002C0B9C"/>
    <w:rsid w:val="002D6D1E"/>
    <w:rsid w:val="002E0584"/>
    <w:rsid w:val="002E2E7F"/>
    <w:rsid w:val="002E472E"/>
    <w:rsid w:val="002F5E99"/>
    <w:rsid w:val="00301DC6"/>
    <w:rsid w:val="00305409"/>
    <w:rsid w:val="00305F43"/>
    <w:rsid w:val="00322E20"/>
    <w:rsid w:val="003247C5"/>
    <w:rsid w:val="0034467D"/>
    <w:rsid w:val="003609EF"/>
    <w:rsid w:val="0036231A"/>
    <w:rsid w:val="00367C24"/>
    <w:rsid w:val="00374DD4"/>
    <w:rsid w:val="00390B9E"/>
    <w:rsid w:val="003A327D"/>
    <w:rsid w:val="003B258F"/>
    <w:rsid w:val="003B708C"/>
    <w:rsid w:val="003D5CD5"/>
    <w:rsid w:val="003E1A36"/>
    <w:rsid w:val="004072C0"/>
    <w:rsid w:val="00410371"/>
    <w:rsid w:val="00414B73"/>
    <w:rsid w:val="00416780"/>
    <w:rsid w:val="004242F1"/>
    <w:rsid w:val="0042640D"/>
    <w:rsid w:val="0044188C"/>
    <w:rsid w:val="00445078"/>
    <w:rsid w:val="00453F3E"/>
    <w:rsid w:val="00467DC1"/>
    <w:rsid w:val="00472CC9"/>
    <w:rsid w:val="004801EC"/>
    <w:rsid w:val="004A74B2"/>
    <w:rsid w:val="004B44FB"/>
    <w:rsid w:val="004B75B7"/>
    <w:rsid w:val="004C0462"/>
    <w:rsid w:val="00503B31"/>
    <w:rsid w:val="00505F16"/>
    <w:rsid w:val="00512681"/>
    <w:rsid w:val="005141D9"/>
    <w:rsid w:val="0051580D"/>
    <w:rsid w:val="00516259"/>
    <w:rsid w:val="00520CA3"/>
    <w:rsid w:val="00523ECD"/>
    <w:rsid w:val="0053006E"/>
    <w:rsid w:val="00547111"/>
    <w:rsid w:val="00547D7F"/>
    <w:rsid w:val="00553291"/>
    <w:rsid w:val="00561A1B"/>
    <w:rsid w:val="005625CB"/>
    <w:rsid w:val="00564A96"/>
    <w:rsid w:val="00572B43"/>
    <w:rsid w:val="00574A5C"/>
    <w:rsid w:val="00577647"/>
    <w:rsid w:val="00584476"/>
    <w:rsid w:val="00585932"/>
    <w:rsid w:val="00592D74"/>
    <w:rsid w:val="00593FDC"/>
    <w:rsid w:val="005973ED"/>
    <w:rsid w:val="005A7C12"/>
    <w:rsid w:val="005A7E86"/>
    <w:rsid w:val="005B7FB0"/>
    <w:rsid w:val="005C305E"/>
    <w:rsid w:val="005D11FA"/>
    <w:rsid w:val="005E2C44"/>
    <w:rsid w:val="00602D97"/>
    <w:rsid w:val="00616A42"/>
    <w:rsid w:val="00621188"/>
    <w:rsid w:val="006250CE"/>
    <w:rsid w:val="006257ED"/>
    <w:rsid w:val="00653DE4"/>
    <w:rsid w:val="00654363"/>
    <w:rsid w:val="00665C47"/>
    <w:rsid w:val="00667D9C"/>
    <w:rsid w:val="00681D20"/>
    <w:rsid w:val="00682A00"/>
    <w:rsid w:val="00695808"/>
    <w:rsid w:val="006A5642"/>
    <w:rsid w:val="006B46FB"/>
    <w:rsid w:val="006C420E"/>
    <w:rsid w:val="006C5E4B"/>
    <w:rsid w:val="006D2B75"/>
    <w:rsid w:val="006E21FB"/>
    <w:rsid w:val="006F001D"/>
    <w:rsid w:val="006F31B8"/>
    <w:rsid w:val="006F469A"/>
    <w:rsid w:val="006F7EDC"/>
    <w:rsid w:val="0072479B"/>
    <w:rsid w:val="007456A4"/>
    <w:rsid w:val="00747F71"/>
    <w:rsid w:val="00752EE2"/>
    <w:rsid w:val="00771459"/>
    <w:rsid w:val="00773CE8"/>
    <w:rsid w:val="007746BE"/>
    <w:rsid w:val="00783D9A"/>
    <w:rsid w:val="00792342"/>
    <w:rsid w:val="007977A8"/>
    <w:rsid w:val="007A5B75"/>
    <w:rsid w:val="007B512A"/>
    <w:rsid w:val="007B6FBE"/>
    <w:rsid w:val="007C2097"/>
    <w:rsid w:val="007D6A07"/>
    <w:rsid w:val="007D6A43"/>
    <w:rsid w:val="007E6638"/>
    <w:rsid w:val="007F57AB"/>
    <w:rsid w:val="007F7259"/>
    <w:rsid w:val="008040A8"/>
    <w:rsid w:val="00804359"/>
    <w:rsid w:val="00805686"/>
    <w:rsid w:val="00817534"/>
    <w:rsid w:val="008279FA"/>
    <w:rsid w:val="00834739"/>
    <w:rsid w:val="0083757E"/>
    <w:rsid w:val="008567CA"/>
    <w:rsid w:val="008626E7"/>
    <w:rsid w:val="00870EE7"/>
    <w:rsid w:val="00884B5D"/>
    <w:rsid w:val="008863B9"/>
    <w:rsid w:val="00895750"/>
    <w:rsid w:val="00897FE4"/>
    <w:rsid w:val="008A45A6"/>
    <w:rsid w:val="008C5550"/>
    <w:rsid w:val="008D3CCC"/>
    <w:rsid w:val="008E2CBD"/>
    <w:rsid w:val="008E3E97"/>
    <w:rsid w:val="008E5DBB"/>
    <w:rsid w:val="008F1661"/>
    <w:rsid w:val="008F3302"/>
    <w:rsid w:val="008F3789"/>
    <w:rsid w:val="008F686C"/>
    <w:rsid w:val="00902D84"/>
    <w:rsid w:val="0091253F"/>
    <w:rsid w:val="009148DE"/>
    <w:rsid w:val="009249C7"/>
    <w:rsid w:val="00935C29"/>
    <w:rsid w:val="00941E30"/>
    <w:rsid w:val="00944891"/>
    <w:rsid w:val="009500FF"/>
    <w:rsid w:val="00954889"/>
    <w:rsid w:val="009622A4"/>
    <w:rsid w:val="009777D9"/>
    <w:rsid w:val="00990975"/>
    <w:rsid w:val="00991B88"/>
    <w:rsid w:val="009A1944"/>
    <w:rsid w:val="009A5753"/>
    <w:rsid w:val="009A579D"/>
    <w:rsid w:val="009D3665"/>
    <w:rsid w:val="009D7DD4"/>
    <w:rsid w:val="009E3297"/>
    <w:rsid w:val="009F734F"/>
    <w:rsid w:val="00A246B6"/>
    <w:rsid w:val="00A312E5"/>
    <w:rsid w:val="00A333E8"/>
    <w:rsid w:val="00A33E62"/>
    <w:rsid w:val="00A47E70"/>
    <w:rsid w:val="00A50CF0"/>
    <w:rsid w:val="00A541CE"/>
    <w:rsid w:val="00A56963"/>
    <w:rsid w:val="00A61A60"/>
    <w:rsid w:val="00A7671C"/>
    <w:rsid w:val="00A80F6E"/>
    <w:rsid w:val="00A8611B"/>
    <w:rsid w:val="00AA2CBC"/>
    <w:rsid w:val="00AB5EB8"/>
    <w:rsid w:val="00AC5820"/>
    <w:rsid w:val="00AD1CD8"/>
    <w:rsid w:val="00AE3048"/>
    <w:rsid w:val="00AF249E"/>
    <w:rsid w:val="00B00373"/>
    <w:rsid w:val="00B03EA5"/>
    <w:rsid w:val="00B258BB"/>
    <w:rsid w:val="00B4411E"/>
    <w:rsid w:val="00B512C9"/>
    <w:rsid w:val="00B547E1"/>
    <w:rsid w:val="00B67B97"/>
    <w:rsid w:val="00B7349D"/>
    <w:rsid w:val="00B87390"/>
    <w:rsid w:val="00B92CFF"/>
    <w:rsid w:val="00B92F72"/>
    <w:rsid w:val="00B95AEB"/>
    <w:rsid w:val="00B968C8"/>
    <w:rsid w:val="00BA3EC5"/>
    <w:rsid w:val="00BA51D9"/>
    <w:rsid w:val="00BB5DFC"/>
    <w:rsid w:val="00BD279D"/>
    <w:rsid w:val="00BD6BB8"/>
    <w:rsid w:val="00C079AF"/>
    <w:rsid w:val="00C12B62"/>
    <w:rsid w:val="00C25128"/>
    <w:rsid w:val="00C33267"/>
    <w:rsid w:val="00C454F4"/>
    <w:rsid w:val="00C66BA2"/>
    <w:rsid w:val="00C74CAD"/>
    <w:rsid w:val="00C870F6"/>
    <w:rsid w:val="00C95985"/>
    <w:rsid w:val="00CA5197"/>
    <w:rsid w:val="00CB16AC"/>
    <w:rsid w:val="00CB47D6"/>
    <w:rsid w:val="00CB7803"/>
    <w:rsid w:val="00CC5026"/>
    <w:rsid w:val="00CC68D0"/>
    <w:rsid w:val="00D0131C"/>
    <w:rsid w:val="00D03F9A"/>
    <w:rsid w:val="00D06D51"/>
    <w:rsid w:val="00D24991"/>
    <w:rsid w:val="00D25B9A"/>
    <w:rsid w:val="00D30D55"/>
    <w:rsid w:val="00D36673"/>
    <w:rsid w:val="00D50255"/>
    <w:rsid w:val="00D51394"/>
    <w:rsid w:val="00D52ADE"/>
    <w:rsid w:val="00D5448E"/>
    <w:rsid w:val="00D66520"/>
    <w:rsid w:val="00D71A68"/>
    <w:rsid w:val="00D76DD4"/>
    <w:rsid w:val="00D80124"/>
    <w:rsid w:val="00D84AE9"/>
    <w:rsid w:val="00D90F97"/>
    <w:rsid w:val="00D92C6F"/>
    <w:rsid w:val="00DA52C2"/>
    <w:rsid w:val="00DC4F0A"/>
    <w:rsid w:val="00DE2A9C"/>
    <w:rsid w:val="00DE34CF"/>
    <w:rsid w:val="00DE54BD"/>
    <w:rsid w:val="00E1026E"/>
    <w:rsid w:val="00E1190F"/>
    <w:rsid w:val="00E1193A"/>
    <w:rsid w:val="00E13F3D"/>
    <w:rsid w:val="00E234C5"/>
    <w:rsid w:val="00E24B1D"/>
    <w:rsid w:val="00E26B34"/>
    <w:rsid w:val="00E34898"/>
    <w:rsid w:val="00E377BD"/>
    <w:rsid w:val="00E4585A"/>
    <w:rsid w:val="00E513BA"/>
    <w:rsid w:val="00E609D7"/>
    <w:rsid w:val="00E65CF9"/>
    <w:rsid w:val="00E66487"/>
    <w:rsid w:val="00E7711D"/>
    <w:rsid w:val="00E93776"/>
    <w:rsid w:val="00EA6C34"/>
    <w:rsid w:val="00EB09B7"/>
    <w:rsid w:val="00ED03E2"/>
    <w:rsid w:val="00EE7D7C"/>
    <w:rsid w:val="00EF683A"/>
    <w:rsid w:val="00EF78FE"/>
    <w:rsid w:val="00F009D7"/>
    <w:rsid w:val="00F012AE"/>
    <w:rsid w:val="00F12AEA"/>
    <w:rsid w:val="00F14564"/>
    <w:rsid w:val="00F25C08"/>
    <w:rsid w:val="00F25D98"/>
    <w:rsid w:val="00F300FB"/>
    <w:rsid w:val="00F31BC3"/>
    <w:rsid w:val="00F4149B"/>
    <w:rsid w:val="00F5792E"/>
    <w:rsid w:val="00F61657"/>
    <w:rsid w:val="00F873B7"/>
    <w:rsid w:val="00F918C0"/>
    <w:rsid w:val="00F9560F"/>
    <w:rsid w:val="00FA10E9"/>
    <w:rsid w:val="00FB6386"/>
    <w:rsid w:val="00FE00D7"/>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B3Char">
    <w:name w:val="B3 Char"/>
    <w:rsid w:val="00AB5E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2024-07-22T12:55:00Z</dcterms:created>
  <dcterms:modified xsi:type="dcterms:W3CDTF">2024-08-12T08:33:00Z</dcterms:modified>
</cp:coreProperties>
</file>